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 w:rsidR="003609EF">
        <w:rPr>
          <w:b/>
          <w:noProof/>
          <w:sz w:val="24"/>
        </w:rPr>
        <w:t>RAN4</w:t>
      </w:r>
      <w:r w:rsidR="000000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 w:rsidR="00EB09B7" w:rsidRPr="00EB09B7">
        <w:rPr>
          <w:b/>
          <w:noProof/>
          <w:sz w:val="24"/>
        </w:rPr>
        <w:t>112</w:t>
      </w:r>
      <w:r w:rsidR="00000000">
        <w:rPr>
          <w:b/>
          <w:noProof/>
          <w:sz w:val="24"/>
        </w:rPr>
        <w:fldChar w:fldCharType="end"/>
      </w:r>
      <w:r w:rsidR="00000000">
        <w:fldChar w:fldCharType="begin"/>
      </w:r>
      <w:r w:rsidR="00000000">
        <w:instrText xml:space="preserve"> DOCPROPERTY  MtgTitle  \* MERGEFORMAT </w:instrText>
      </w:r>
      <w:r w:rsidR="00000000">
        <w:fldChar w:fldCharType="separate"/>
      </w:r>
      <w:r w:rsidR="00000000">
        <w:fldChar w:fldCharType="end"/>
      </w:r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="00E13F3D" w:rsidRPr="00E13F3D">
        <w:rPr>
          <w:b/>
          <w:i/>
          <w:noProof/>
          <w:sz w:val="28"/>
        </w:rPr>
        <w:t>R4-2411041</w:t>
      </w:r>
      <w:r w:rsidR="00000000">
        <w:rPr>
          <w:b/>
          <w:i/>
          <w:noProof/>
          <w:sz w:val="28"/>
        </w:rPr>
        <w:fldChar w:fldCharType="end"/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(NR_FR1_lessthan_5MHz_BW-Perf) CR for 38.104, update to PUCCH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NR_FR1_lessthan_5MHz_BW-Perf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9D689D" w:rsidR="001E41F3" w:rsidRDefault="00980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Confirmation of values for Less Than 5MHz Spectrum Performance Requirements to TS 38.104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0DADD" w:rsidR="001E41F3" w:rsidRDefault="00980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in clause 8.3.4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0A291" w:rsidR="001E41F3" w:rsidRDefault="00980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remain in square brackets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98C3E" w:rsidR="001E41F3" w:rsidRDefault="00980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BEBCAF" w:rsidR="001E41F3" w:rsidRDefault="00980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59554D" w:rsidR="001E41F3" w:rsidRDefault="00980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D2539D" w:rsidR="001E41F3" w:rsidRDefault="00980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Style w:val="ui-provider"/>
              </w:rPr>
              <w:t>TS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2A28A4" w:rsidR="001E41F3" w:rsidRDefault="00980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EFA3D" w14:textId="77777777" w:rsidR="009805BC" w:rsidRDefault="009805BC" w:rsidP="009805BC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EE2DAAD" w14:textId="77777777" w:rsidR="009805BC" w:rsidRPr="00F95B02" w:rsidRDefault="009805BC" w:rsidP="009805BC">
      <w:pPr>
        <w:pStyle w:val="Heading4"/>
        <w:rPr>
          <w:rFonts w:eastAsia="DengXian"/>
          <w:lang w:eastAsia="zh-CN"/>
        </w:rPr>
      </w:pPr>
      <w:bookmarkStart w:id="1" w:name="_Toc21127592"/>
      <w:bookmarkStart w:id="2" w:name="_Toc29811801"/>
      <w:bookmarkStart w:id="3" w:name="_Toc36817353"/>
      <w:bookmarkStart w:id="4" w:name="_Toc37260275"/>
      <w:bookmarkStart w:id="5" w:name="_Toc37267663"/>
      <w:bookmarkStart w:id="6" w:name="_Toc44712265"/>
      <w:bookmarkStart w:id="7" w:name="_Toc45893578"/>
      <w:bookmarkStart w:id="8" w:name="_Toc53178300"/>
      <w:bookmarkStart w:id="9" w:name="_Toc53178751"/>
      <w:bookmarkStart w:id="10" w:name="_Toc61178989"/>
      <w:bookmarkStart w:id="11" w:name="_Toc61179459"/>
      <w:bookmarkStart w:id="12" w:name="_Toc67916755"/>
      <w:bookmarkStart w:id="13" w:name="_Toc74663359"/>
      <w:bookmarkStart w:id="14" w:name="_Toc82621900"/>
      <w:bookmarkStart w:id="15" w:name="_Toc90422747"/>
      <w:bookmarkStart w:id="16" w:name="_Toc106782943"/>
      <w:bookmarkStart w:id="17" w:name="_Toc107311834"/>
      <w:bookmarkStart w:id="18" w:name="_Toc107419418"/>
      <w:bookmarkStart w:id="19" w:name="_Toc107475045"/>
      <w:bookmarkStart w:id="20" w:name="_Toc114255638"/>
      <w:bookmarkStart w:id="21" w:name="_Toc115186318"/>
      <w:bookmarkStart w:id="22" w:name="_Toc123049138"/>
      <w:bookmarkStart w:id="23" w:name="_Toc123052057"/>
      <w:bookmarkStart w:id="24" w:name="_Toc123054526"/>
      <w:bookmarkStart w:id="25" w:name="_Toc123717627"/>
      <w:bookmarkStart w:id="26" w:name="_Toc124157203"/>
      <w:bookmarkStart w:id="27" w:name="_Toc124266607"/>
      <w:bookmarkStart w:id="28" w:name="_Toc131595965"/>
      <w:bookmarkStart w:id="29" w:name="_Toc131740963"/>
      <w:bookmarkStart w:id="30" w:name="_Toc131766497"/>
      <w:bookmarkStart w:id="31" w:name="_Toc138837719"/>
      <w:bookmarkStart w:id="32" w:name="_Toc156567540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tab/>
      </w:r>
      <w:r w:rsidRPr="00F95B02">
        <w:rPr>
          <w:lang w:eastAsia="zh-CN"/>
        </w:rPr>
        <w:t xml:space="preserve">UCI </w:t>
      </w:r>
      <w:r w:rsidRPr="00F95B02">
        <w:rPr>
          <w:rFonts w:eastAsia="SimSun"/>
          <w:lang w:eastAsia="zh-CN"/>
        </w:rPr>
        <w:t xml:space="preserve">BLER </w:t>
      </w:r>
      <w:r w:rsidRPr="00F95B02">
        <w:rPr>
          <w:lang w:eastAsia="zh-CN"/>
        </w:rPr>
        <w:t>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FEBFF47" w14:textId="77777777" w:rsidR="009805BC" w:rsidRPr="00F95B02" w:rsidRDefault="009805BC" w:rsidP="009805BC">
      <w:pPr>
        <w:pStyle w:val="Heading5"/>
        <w:rPr>
          <w:rFonts w:eastAsia="DengXian"/>
          <w:lang w:eastAsia="zh-CN"/>
        </w:rPr>
      </w:pPr>
      <w:bookmarkStart w:id="33" w:name="_Toc21127593"/>
      <w:bookmarkStart w:id="34" w:name="_Toc29811802"/>
      <w:bookmarkStart w:id="35" w:name="_Toc36817354"/>
      <w:bookmarkStart w:id="36" w:name="_Toc37260276"/>
      <w:bookmarkStart w:id="37" w:name="_Toc37267664"/>
      <w:bookmarkStart w:id="38" w:name="_Toc44712266"/>
      <w:bookmarkStart w:id="39" w:name="_Toc45893579"/>
      <w:bookmarkStart w:id="40" w:name="_Toc53178301"/>
      <w:bookmarkStart w:id="41" w:name="_Toc53178752"/>
      <w:bookmarkStart w:id="42" w:name="_Toc61178990"/>
      <w:bookmarkStart w:id="43" w:name="_Toc61179460"/>
      <w:bookmarkStart w:id="44" w:name="_Toc67916756"/>
      <w:bookmarkStart w:id="45" w:name="_Toc74663360"/>
      <w:bookmarkStart w:id="46" w:name="_Toc82621901"/>
      <w:bookmarkStart w:id="47" w:name="_Toc90422748"/>
      <w:bookmarkStart w:id="48" w:name="_Toc106782944"/>
      <w:bookmarkStart w:id="49" w:name="_Toc107311835"/>
      <w:bookmarkStart w:id="50" w:name="_Toc107419419"/>
      <w:bookmarkStart w:id="51" w:name="_Toc107475046"/>
      <w:bookmarkStart w:id="52" w:name="_Toc114255639"/>
      <w:bookmarkStart w:id="53" w:name="_Toc115186319"/>
      <w:bookmarkStart w:id="54" w:name="_Toc123049139"/>
      <w:bookmarkStart w:id="55" w:name="_Toc123052058"/>
      <w:bookmarkStart w:id="56" w:name="_Toc123054527"/>
      <w:bookmarkStart w:id="57" w:name="_Toc123717628"/>
      <w:bookmarkStart w:id="58" w:name="_Toc124157204"/>
      <w:bookmarkStart w:id="59" w:name="_Toc124266608"/>
      <w:bookmarkStart w:id="60" w:name="_Toc131595966"/>
      <w:bookmarkStart w:id="61" w:name="_Toc131740964"/>
      <w:bookmarkStart w:id="62" w:name="_Toc131766498"/>
      <w:bookmarkStart w:id="63" w:name="_Toc138837720"/>
      <w:bookmarkStart w:id="64" w:name="_Toc156567541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t>.1</w:t>
      </w:r>
      <w:r w:rsidRPr="00F95B02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BAD3E3A" w14:textId="77777777" w:rsidR="009805BC" w:rsidRPr="00F95B02" w:rsidRDefault="009805BC" w:rsidP="009805BC">
      <w:pPr>
        <w:rPr>
          <w:rFonts w:eastAsia="DengXian"/>
          <w:lang w:eastAsia="zh-CN"/>
        </w:rPr>
      </w:pPr>
      <w:r w:rsidRPr="00F95B02">
        <w:rPr>
          <w:lang w:eastAsia="zh-CN"/>
        </w:rPr>
        <w:t>The UCI block error probability (BLER) is defined as the probability of incorrectly decoding the UCI information when the UCI information is sent.</w:t>
      </w:r>
      <w:r w:rsidRPr="00F95B02">
        <w:rPr>
          <w:rFonts w:eastAsia="DengXian"/>
          <w:lang w:eastAsia="zh-CN"/>
        </w:rPr>
        <w:t xml:space="preserve"> The UCI information does not contain CSI part 2.</w:t>
      </w:r>
    </w:p>
    <w:p w14:paraId="50392597" w14:textId="77777777" w:rsidR="009805BC" w:rsidRPr="00F95B02" w:rsidRDefault="009805BC" w:rsidP="009805BC">
      <w:pPr>
        <w:rPr>
          <w:lang w:eastAsia="zh-CN"/>
        </w:rPr>
      </w:pPr>
      <w:r w:rsidRPr="00F95B02">
        <w:rPr>
          <w:lang w:eastAsia="zh-CN"/>
        </w:rPr>
        <w:t xml:space="preserve">The transient period as specified in TS 38.101-1 [17] clause </w:t>
      </w:r>
      <w:r w:rsidRPr="00F95B02">
        <w:t xml:space="preserve">6.3.3.1 </w:t>
      </w:r>
      <w:r w:rsidRPr="00F95B02">
        <w:rPr>
          <w:lang w:eastAsia="zh-CN"/>
        </w:rPr>
        <w:t>is not taken into account for performance requirement testing, where the RB hopping is symmetric to the CC centre, i.e. intra-slot frequency hopping is enabled.</w:t>
      </w:r>
    </w:p>
    <w:p w14:paraId="3B63E89F" w14:textId="77777777" w:rsidR="009805BC" w:rsidRPr="00F95B02" w:rsidRDefault="009805BC" w:rsidP="009805BC">
      <w:pPr>
        <w:rPr>
          <w:rFonts w:eastAsia="DengXian"/>
          <w:lang w:eastAsia="zh-CN"/>
        </w:rPr>
      </w:pPr>
      <w:r w:rsidRPr="00F95B02">
        <w:rPr>
          <w:rFonts w:eastAsia="DengXian"/>
          <w:lang w:eastAsia="zh-CN"/>
        </w:rPr>
        <w:t>The UCI block error probability performance requirement only applies to the PUCCH format 2 with 22 UCI bits.</w:t>
      </w:r>
    </w:p>
    <w:p w14:paraId="02E002A4" w14:textId="77777777" w:rsidR="009805BC" w:rsidRPr="00F95B02" w:rsidRDefault="009805BC" w:rsidP="009805BC">
      <w:pPr>
        <w:pStyle w:val="TH"/>
      </w:pPr>
      <w:r w:rsidRPr="00F95B02">
        <w:t>Table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t>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9805BC" w:rsidRPr="00F95B02" w14:paraId="4039F1E5" w14:textId="77777777" w:rsidTr="0028628D">
        <w:trPr>
          <w:cantSplit/>
          <w:jc w:val="center"/>
        </w:trPr>
        <w:tc>
          <w:tcPr>
            <w:tcW w:w="3485" w:type="dxa"/>
          </w:tcPr>
          <w:p w14:paraId="66D2101D" w14:textId="77777777" w:rsidR="009805BC" w:rsidRPr="00F95B02" w:rsidRDefault="009805BC" w:rsidP="0028628D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68" w:type="dxa"/>
          </w:tcPr>
          <w:p w14:paraId="23C10DC5" w14:textId="77777777" w:rsidR="009805BC" w:rsidRPr="00F95B02" w:rsidRDefault="009805BC" w:rsidP="0028628D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  <w:r w:rsidRPr="00F95B02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9805BC" w:rsidRPr="00F95B02" w14:paraId="58DFED69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0A01A1EE" w14:textId="77777777" w:rsidR="009805BC" w:rsidRPr="00F95B02" w:rsidRDefault="009805BC" w:rsidP="0028628D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7BADE2BA" w14:textId="77777777" w:rsidR="009805BC" w:rsidRPr="00F95B02" w:rsidRDefault="009805BC" w:rsidP="0028628D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9805BC" w:rsidRPr="00F95B02" w14:paraId="703EEECA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21A3A818" w14:textId="77777777" w:rsidR="009805BC" w:rsidRPr="00F95B02" w:rsidRDefault="009805BC" w:rsidP="0028628D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1E74571E" w14:textId="77777777" w:rsidR="009805BC" w:rsidRPr="00F95B02" w:rsidRDefault="009805BC" w:rsidP="0028628D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9805BC" w:rsidRPr="00F95B02" w14:paraId="1CEDF8E9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395BB3DE" w14:textId="77777777" w:rsidR="009805BC" w:rsidRPr="00F95B02" w:rsidRDefault="009805BC" w:rsidP="0028628D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68" w:type="dxa"/>
            <w:vAlign w:val="center"/>
          </w:tcPr>
          <w:p w14:paraId="0E10287D" w14:textId="77777777" w:rsidR="009805BC" w:rsidRPr="00F95B02" w:rsidRDefault="009805BC" w:rsidP="0028628D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enabled</w:t>
            </w:r>
          </w:p>
        </w:tc>
      </w:tr>
      <w:tr w:rsidR="009805BC" w:rsidRPr="00F95B02" w14:paraId="49D9DB82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7072D0A4" w14:textId="77777777" w:rsidR="009805BC" w:rsidRPr="00F95B02" w:rsidRDefault="009805BC" w:rsidP="0028628D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Frist PRB after frequency hopping</w:t>
            </w:r>
          </w:p>
        </w:tc>
        <w:tc>
          <w:tcPr>
            <w:tcW w:w="2268" w:type="dxa"/>
            <w:vAlign w:val="center"/>
          </w:tcPr>
          <w:p w14:paraId="7FBB2726" w14:textId="77777777" w:rsidR="009805BC" w:rsidRPr="00F95B02" w:rsidRDefault="009805BC" w:rsidP="0028628D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t xml:space="preserve">–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hint="eastAsia"/>
                <w:lang w:eastAsia="zh-CN"/>
              </w:rPr>
              <w:t>1)</w:t>
            </w:r>
            <w:r>
              <w:rPr>
                <w:lang w:eastAsia="zh-CN"/>
              </w:rPr>
              <w:t xml:space="preserve"> (Note 1)</w:t>
            </w:r>
          </w:p>
        </w:tc>
      </w:tr>
      <w:tr w:rsidR="009805BC" w:rsidRPr="00F95B02" w14:paraId="690E4279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45C6EA0F" w14:textId="77777777" w:rsidR="009805BC" w:rsidRPr="00F95B02" w:rsidRDefault="009805BC" w:rsidP="0028628D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</w:tcPr>
          <w:p w14:paraId="7B0E2780" w14:textId="77777777" w:rsidR="009805BC" w:rsidRPr="00F95B02" w:rsidRDefault="009805BC" w:rsidP="0028628D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9</w:t>
            </w:r>
          </w:p>
        </w:tc>
      </w:tr>
      <w:tr w:rsidR="009805BC" w:rsidRPr="00F95B02" w14:paraId="68C2E726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6319083A" w14:textId="77777777" w:rsidR="009805BC" w:rsidRPr="00F95B02" w:rsidRDefault="009805BC" w:rsidP="0028628D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</w:tcPr>
          <w:p w14:paraId="525D84F7" w14:textId="77777777" w:rsidR="009805BC" w:rsidRPr="00F95B02" w:rsidRDefault="009805BC" w:rsidP="0028628D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2</w:t>
            </w:r>
          </w:p>
        </w:tc>
      </w:tr>
      <w:tr w:rsidR="009805BC" w:rsidRPr="00F95B02" w14:paraId="5EE59DD9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182A7A78" w14:textId="77777777" w:rsidR="009805BC" w:rsidRPr="00F95B02" w:rsidRDefault="009805BC" w:rsidP="0028628D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</w:tcPr>
          <w:p w14:paraId="30A90305" w14:textId="77777777" w:rsidR="009805BC" w:rsidRPr="00F95B02" w:rsidRDefault="009805BC" w:rsidP="0028628D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22</w:t>
            </w:r>
          </w:p>
        </w:tc>
      </w:tr>
      <w:tr w:rsidR="009805BC" w:rsidRPr="00F95B02" w14:paraId="61524BFC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29E56F2A" w14:textId="77777777" w:rsidR="009805BC" w:rsidRPr="00F95B02" w:rsidRDefault="009805BC" w:rsidP="0028628D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</w:tcPr>
          <w:p w14:paraId="61E67639" w14:textId="77777777" w:rsidR="009805BC" w:rsidRPr="00F95B02" w:rsidRDefault="009805BC" w:rsidP="0028628D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12</w:t>
            </w:r>
          </w:p>
        </w:tc>
      </w:tr>
      <w:tr w:rsidR="009805BC" w:rsidRPr="00F95B02" w14:paraId="09B961E3" w14:textId="77777777" w:rsidTr="0028628D">
        <w:trPr>
          <w:cantSplit/>
          <w:jc w:val="center"/>
        </w:trPr>
        <w:tc>
          <w:tcPr>
            <w:tcW w:w="3485" w:type="dxa"/>
            <w:vAlign w:val="center"/>
          </w:tcPr>
          <w:p w14:paraId="2D39F63D" w14:textId="77777777" w:rsidR="009805BC" w:rsidRPr="00F95B02" w:rsidRDefault="009805BC" w:rsidP="0028628D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</w:tcPr>
          <w:p w14:paraId="23A84705" w14:textId="77777777" w:rsidR="009805BC" w:rsidRPr="00F95B02" w:rsidRDefault="009805BC" w:rsidP="0028628D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  <w:tr w:rsidR="009805BC" w:rsidRPr="00F95B02" w14:paraId="48DF4ED3" w14:textId="77777777" w:rsidTr="0028628D">
        <w:trPr>
          <w:cantSplit/>
          <w:jc w:val="center"/>
        </w:trPr>
        <w:tc>
          <w:tcPr>
            <w:tcW w:w="5753" w:type="dxa"/>
            <w:gridSpan w:val="2"/>
            <w:vAlign w:val="center"/>
          </w:tcPr>
          <w:p w14:paraId="27ECF77D" w14:textId="77777777" w:rsidR="009805BC" w:rsidRPr="00F95B02" w:rsidRDefault="009805BC" w:rsidP="0028628D">
            <w:pPr>
              <w:pStyle w:val="TAL"/>
              <w:rPr>
                <w:rFonts w:cs="Arial"/>
                <w:i/>
                <w:szCs w:val="18"/>
              </w:rPr>
            </w:pPr>
            <w:r w:rsidRPr="00E70EC0">
              <w:rPr>
                <w:lang w:eastAsia="zh-CN"/>
              </w:rPr>
              <w:t>Note 1 : For 3MHz, the first PRB after frequency hopping is 3.</w:t>
            </w:r>
          </w:p>
        </w:tc>
      </w:tr>
    </w:tbl>
    <w:p w14:paraId="39DFDB61" w14:textId="77777777" w:rsidR="009805BC" w:rsidRPr="00F95B02" w:rsidRDefault="009805BC" w:rsidP="009805BC">
      <w:pPr>
        <w:rPr>
          <w:lang w:eastAsia="zh-CN"/>
        </w:rPr>
      </w:pPr>
    </w:p>
    <w:p w14:paraId="5BEFF333" w14:textId="77777777" w:rsidR="009805BC" w:rsidRPr="00F95B02" w:rsidRDefault="009805BC" w:rsidP="009805BC">
      <w:pPr>
        <w:pStyle w:val="Heading5"/>
        <w:rPr>
          <w:rFonts w:eastAsia="DengXian"/>
          <w:lang w:eastAsia="zh-CN"/>
        </w:rPr>
      </w:pPr>
      <w:bookmarkStart w:id="65" w:name="_Toc21127594"/>
      <w:bookmarkStart w:id="66" w:name="_Toc29811803"/>
      <w:bookmarkStart w:id="67" w:name="_Toc36817355"/>
      <w:bookmarkStart w:id="68" w:name="_Toc37260277"/>
      <w:bookmarkStart w:id="69" w:name="_Toc37267665"/>
      <w:bookmarkStart w:id="70" w:name="_Toc44712267"/>
      <w:bookmarkStart w:id="71" w:name="_Toc45893580"/>
      <w:bookmarkStart w:id="72" w:name="_Toc53178302"/>
      <w:bookmarkStart w:id="73" w:name="_Toc53178753"/>
      <w:bookmarkStart w:id="74" w:name="_Toc61178991"/>
      <w:bookmarkStart w:id="75" w:name="_Toc61179461"/>
      <w:bookmarkStart w:id="76" w:name="_Toc67916757"/>
      <w:bookmarkStart w:id="77" w:name="_Toc74663361"/>
      <w:bookmarkStart w:id="78" w:name="_Toc82621902"/>
      <w:bookmarkStart w:id="79" w:name="_Toc90422749"/>
      <w:bookmarkStart w:id="80" w:name="_Toc106782945"/>
      <w:bookmarkStart w:id="81" w:name="_Toc107311836"/>
      <w:bookmarkStart w:id="82" w:name="_Toc107419420"/>
      <w:bookmarkStart w:id="83" w:name="_Toc107475047"/>
      <w:bookmarkStart w:id="84" w:name="_Toc114255640"/>
      <w:bookmarkStart w:id="85" w:name="_Toc115186320"/>
      <w:bookmarkStart w:id="86" w:name="_Toc123049140"/>
      <w:bookmarkStart w:id="87" w:name="_Toc123052059"/>
      <w:bookmarkStart w:id="88" w:name="_Toc123054528"/>
      <w:bookmarkStart w:id="89" w:name="_Toc123717629"/>
      <w:bookmarkStart w:id="90" w:name="_Toc124157205"/>
      <w:bookmarkStart w:id="91" w:name="_Toc124266609"/>
      <w:bookmarkStart w:id="92" w:name="_Toc131595967"/>
      <w:bookmarkStart w:id="93" w:name="_Toc131740965"/>
      <w:bookmarkStart w:id="94" w:name="_Toc131766499"/>
      <w:bookmarkStart w:id="95" w:name="_Toc138837721"/>
      <w:bookmarkStart w:id="96" w:name="_Toc156567542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ab/>
      </w:r>
      <w:r w:rsidRPr="00F95B02">
        <w:rPr>
          <w:lang w:eastAsia="zh-CN"/>
        </w:rPr>
        <w:t>Minimum requirements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F51D900" w14:textId="77777777" w:rsidR="009805BC" w:rsidRPr="00F95B02" w:rsidRDefault="009805BC" w:rsidP="009805BC">
      <w:pPr>
        <w:rPr>
          <w:rFonts w:eastAsia="DengXian"/>
          <w:lang w:eastAsia="zh-CN"/>
        </w:rPr>
      </w:pPr>
      <w:r w:rsidRPr="00F95B02">
        <w:rPr>
          <w:lang w:eastAsia="zh-CN"/>
        </w:rPr>
        <w:t>The UCI block error probability</w:t>
      </w:r>
      <w:r w:rsidRPr="00F95B02">
        <w:t xml:space="preserve"> shall not exceed 1% at the SNR given in </w:t>
      </w:r>
      <w:r w:rsidRPr="00F95B02">
        <w:rPr>
          <w:lang w:eastAsia="zh-CN"/>
        </w:rPr>
        <w:t>t</w:t>
      </w:r>
      <w:r w:rsidRPr="00F95B02">
        <w:t>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 xml:space="preserve">-1 and </w:t>
      </w:r>
      <w:r w:rsidRPr="00F95B02">
        <w:rPr>
          <w:lang w:eastAsia="zh-CN"/>
        </w:rPr>
        <w:t>t</w:t>
      </w:r>
      <w:r w:rsidRPr="00F95B02">
        <w:t>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>-2</w:t>
      </w:r>
      <w:r w:rsidRPr="00F95B02">
        <w:rPr>
          <w:lang w:eastAsia="zh-CN"/>
        </w:rPr>
        <w:t xml:space="preserve"> for 22 UCI bits.</w:t>
      </w:r>
    </w:p>
    <w:p w14:paraId="21FE96F0" w14:textId="77777777" w:rsidR="009805BC" w:rsidRDefault="009805BC" w:rsidP="009805BC">
      <w:pPr>
        <w:pStyle w:val="TH"/>
      </w:pPr>
      <w:r w:rsidRPr="00F95B02">
        <w:t>Table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 xml:space="preserve">-1: Minimum requirements for PUCCH format </w:t>
      </w:r>
      <w:r w:rsidRPr="00F95B02">
        <w:rPr>
          <w:lang w:eastAsia="zh-CN"/>
        </w:rPr>
        <w:t>2</w:t>
      </w:r>
      <w:r w:rsidRPr="00F95B02">
        <w:t xml:space="preserve"> with 15</w:t>
      </w:r>
      <w:r w:rsidRPr="00F95B02">
        <w:rPr>
          <w:lang w:eastAsia="zh-CN"/>
        </w:rPr>
        <w:t xml:space="preserve"> </w:t>
      </w:r>
      <w:r w:rsidRPr="00F95B02">
        <w:t>kHz SCS</w:t>
      </w:r>
    </w:p>
    <w:tbl>
      <w:tblPr>
        <w:tblStyle w:val="TableGrid"/>
        <w:tblW w:w="893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559"/>
        <w:gridCol w:w="1276"/>
        <w:gridCol w:w="850"/>
        <w:gridCol w:w="850"/>
        <w:gridCol w:w="993"/>
        <w:gridCol w:w="992"/>
      </w:tblGrid>
      <w:tr w:rsidR="009805BC" w14:paraId="369859F9" w14:textId="77777777" w:rsidTr="0028628D">
        <w:trPr>
          <w:jc w:val="center"/>
        </w:trPr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3EF14908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</w:rPr>
              <w:t>Number of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498B9B90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  <w:lang w:eastAsia="zh-CN"/>
              </w:rPr>
              <w:t>Number of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0BDBAD1F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058D2E85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  <w:lang w:val="fr-FR"/>
              </w:rPr>
              <w:t>Propagation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</w:tcBorders>
          </w:tcPr>
          <w:p w14:paraId="143E56E5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</w:rPr>
              <w:t>Channel bandwidth / SNR (dB)</w:t>
            </w:r>
          </w:p>
        </w:tc>
      </w:tr>
      <w:tr w:rsidR="009805BC" w:rsidRPr="00E92A2E" w14:paraId="3EAAD206" w14:textId="77777777" w:rsidTr="009805BC">
        <w:trPr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DC06393" w14:textId="77777777" w:rsidR="009805BC" w:rsidRPr="00E92A2E" w:rsidRDefault="009805BC" w:rsidP="0028628D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8B8C822" w14:textId="77777777" w:rsidR="009805BC" w:rsidRPr="00E92A2E" w:rsidRDefault="009805BC" w:rsidP="0028628D">
            <w:pPr>
              <w:pStyle w:val="TAH"/>
            </w:pPr>
            <w:r w:rsidRPr="00E92A2E">
              <w:t>RX antennas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53E29000" w14:textId="77777777" w:rsidR="009805BC" w:rsidRPr="00E92A2E" w:rsidRDefault="009805BC" w:rsidP="0028628D">
            <w:pPr>
              <w:pStyle w:val="TAH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35BB2D10" w14:textId="77777777" w:rsidR="009805BC" w:rsidRPr="00E92A2E" w:rsidRDefault="009805BC" w:rsidP="0028628D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8BC8937" w14:textId="77777777" w:rsidR="009805BC" w:rsidRPr="00F95B02" w:rsidRDefault="009805BC" w:rsidP="0028628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3 MHz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3E8EAFC" w14:textId="77777777" w:rsidR="009805BC" w:rsidRPr="00E92A2E" w:rsidRDefault="009805BC" w:rsidP="0028628D">
            <w:pPr>
              <w:pStyle w:val="TAH"/>
            </w:pPr>
            <w:r w:rsidRPr="00F95B02">
              <w:rPr>
                <w:rFonts w:cs="Arial"/>
              </w:rPr>
              <w:t>5 MHz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98B7D85" w14:textId="77777777" w:rsidR="009805BC" w:rsidRPr="00E92A2E" w:rsidRDefault="009805BC" w:rsidP="0028628D">
            <w:pPr>
              <w:pStyle w:val="TAH"/>
            </w:pPr>
            <w:r w:rsidRPr="00F95B02">
              <w:rPr>
                <w:rFonts w:cs="Arial"/>
              </w:rPr>
              <w:t>10 MHz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75B2518" w14:textId="77777777" w:rsidR="009805BC" w:rsidRPr="00E92A2E" w:rsidRDefault="009805BC" w:rsidP="0028628D">
            <w:pPr>
              <w:pStyle w:val="TAH"/>
            </w:pPr>
            <w:r w:rsidRPr="00F95B02">
              <w:rPr>
                <w:rFonts w:cs="Arial"/>
              </w:rPr>
              <w:t>20 MHz</w:t>
            </w:r>
          </w:p>
        </w:tc>
      </w:tr>
      <w:tr w:rsidR="009805BC" w14:paraId="51F4F811" w14:textId="77777777" w:rsidTr="009805BC">
        <w:trPr>
          <w:jc w:val="center"/>
        </w:trPr>
        <w:tc>
          <w:tcPr>
            <w:tcW w:w="1276" w:type="dxa"/>
            <w:tcBorders>
              <w:bottom w:val="nil"/>
            </w:tcBorders>
          </w:tcPr>
          <w:p w14:paraId="3A4814E2" w14:textId="77777777" w:rsidR="009805BC" w:rsidRDefault="009805BC" w:rsidP="0028628D">
            <w:pPr>
              <w:pStyle w:val="TAC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A5600BC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06715F2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DC1C340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TDLC300-100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D6C3C07" w14:textId="6238095B" w:rsidR="009805BC" w:rsidRPr="009805BC" w:rsidRDefault="009805BC" w:rsidP="0028628D">
            <w:pPr>
              <w:pStyle w:val="TAC"/>
            </w:pPr>
            <w:del w:id="97" w:author="Nokia" w:date="2024-08-05T20:25:00Z" w16du:dateUtc="2024-08-05T19:25:00Z">
              <w:r w:rsidDel="009805BC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1.5</w:t>
            </w:r>
            <w:del w:id="98" w:author="Nokia" w:date="2024-08-05T20:25:00Z" w16du:dateUtc="2024-08-05T19:25:00Z">
              <w:r w:rsidDel="009805BC">
                <w:rPr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C47A0DA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0.2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2F28989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0.8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D932B68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1.2</w:t>
            </w:r>
          </w:p>
        </w:tc>
      </w:tr>
      <w:tr w:rsidR="009805BC" w14:paraId="5180B81F" w14:textId="77777777" w:rsidTr="009805BC">
        <w:trPr>
          <w:jc w:val="center"/>
        </w:trPr>
        <w:tc>
          <w:tcPr>
            <w:tcW w:w="1276" w:type="dxa"/>
            <w:tcBorders>
              <w:top w:val="nil"/>
              <w:bottom w:val="nil"/>
            </w:tcBorders>
          </w:tcPr>
          <w:p w14:paraId="3DDD825C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5DEE99F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3B56FAD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289FD83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TDLC300-100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2CF773C" w14:textId="77777777" w:rsidR="009805BC" w:rsidRPr="00F95B02" w:rsidRDefault="009805BC" w:rsidP="0028628D">
            <w:pPr>
              <w:pStyle w:val="TAC"/>
              <w:rPr>
                <w:rFonts w:cs="Arial"/>
                <w:lang w:eastAsia="zh-CN"/>
              </w:rPr>
            </w:pPr>
            <w:del w:id="99" w:author="Nokia" w:date="2024-08-05T20:25:00Z" w16du:dateUtc="2024-08-05T19:25:00Z">
              <w:r w:rsidDel="009805BC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-3.2</w:t>
            </w:r>
            <w:del w:id="100" w:author="Nokia" w:date="2024-08-05T20:25:00Z" w16du:dateUtc="2024-08-05T19:25:00Z">
              <w:r w:rsidDel="009805B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C1E212C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-3.6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AEB6FCC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-3.2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52CC4A4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-3.2</w:t>
            </w:r>
          </w:p>
        </w:tc>
      </w:tr>
      <w:tr w:rsidR="009805BC" w14:paraId="4E7E7D91" w14:textId="77777777" w:rsidTr="009805BC">
        <w:trPr>
          <w:jc w:val="center"/>
        </w:trPr>
        <w:tc>
          <w:tcPr>
            <w:tcW w:w="1276" w:type="dxa"/>
            <w:tcBorders>
              <w:top w:val="nil"/>
            </w:tcBorders>
          </w:tcPr>
          <w:p w14:paraId="52245082" w14:textId="77777777" w:rsidR="009805BC" w:rsidRDefault="009805BC" w:rsidP="0028628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6315D7F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EDCBBE9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521AD44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TDLC300-100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800D873" w14:textId="713E51E2" w:rsidR="009805BC" w:rsidRPr="009805BC" w:rsidRDefault="009805BC" w:rsidP="0028628D">
            <w:pPr>
              <w:pStyle w:val="TAC"/>
            </w:pPr>
            <w:del w:id="101" w:author="Nokia" w:date="2024-08-05T20:25:00Z" w16du:dateUtc="2024-08-05T19:25:00Z">
              <w:r w:rsidDel="009805BC">
                <w:delText>[</w:delText>
              </w:r>
            </w:del>
            <w:r>
              <w:t>-6.8</w:t>
            </w:r>
            <w:del w:id="102" w:author="Nokia" w:date="2024-08-05T20:25:00Z" w16du:dateUtc="2024-08-05T19:25:00Z">
              <w:r w:rsidDel="009805BC"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037CB050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-6.8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1849C31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</w:t>
            </w:r>
            <w:r w:rsidRPr="00F95B02">
              <w:rPr>
                <w:rFonts w:cs="Arial" w:hint="eastAsia"/>
                <w:lang w:eastAsia="zh-CN"/>
              </w:rPr>
              <w:t>6.7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768E74E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-6.8</w:t>
            </w:r>
          </w:p>
        </w:tc>
      </w:tr>
    </w:tbl>
    <w:p w14:paraId="65A40288" w14:textId="77777777" w:rsidR="009805BC" w:rsidRPr="00F95B02" w:rsidRDefault="009805BC" w:rsidP="009805BC"/>
    <w:p w14:paraId="600219F5" w14:textId="77777777" w:rsidR="009805BC" w:rsidRDefault="009805BC" w:rsidP="009805BC">
      <w:pPr>
        <w:pStyle w:val="TH"/>
      </w:pPr>
      <w:r w:rsidRPr="00F95B02">
        <w:t>Table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rFonts w:eastAsia="SimSun"/>
          <w:lang w:eastAsia="zh-CN"/>
        </w:rPr>
        <w:t>2</w:t>
      </w:r>
      <w:r w:rsidRPr="00F95B02">
        <w:rPr>
          <w:lang w:eastAsia="zh-CN"/>
        </w:rPr>
        <w:t>.2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: Minimum requirements for PUCCH format </w:t>
      </w:r>
      <w:r w:rsidRPr="00F95B02">
        <w:rPr>
          <w:lang w:eastAsia="zh-CN"/>
        </w:rPr>
        <w:t>2</w:t>
      </w:r>
      <w:r w:rsidRPr="00F95B02">
        <w:t xml:space="preserve"> with </w:t>
      </w:r>
      <w:r w:rsidRPr="00F95B02">
        <w:rPr>
          <w:lang w:eastAsia="zh-CN"/>
        </w:rPr>
        <w:t xml:space="preserve">30 </w:t>
      </w:r>
      <w:r w:rsidRPr="00F95B02">
        <w:t>kHz SCS</w:t>
      </w:r>
    </w:p>
    <w:tbl>
      <w:tblPr>
        <w:tblStyle w:val="TableGrid"/>
        <w:tblW w:w="850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559"/>
        <w:gridCol w:w="1276"/>
        <w:gridCol w:w="709"/>
        <w:gridCol w:w="850"/>
        <w:gridCol w:w="851"/>
        <w:gridCol w:w="850"/>
      </w:tblGrid>
      <w:tr w:rsidR="009805BC" w14:paraId="3346CADD" w14:textId="77777777" w:rsidTr="009805BC">
        <w:trPr>
          <w:jc w:val="center"/>
        </w:trPr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4BAAC430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</w:rPr>
              <w:t>Number of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71354CC3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  <w:lang w:eastAsia="zh-CN"/>
              </w:rPr>
              <w:t>Number of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24CEC130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2AD61B17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  <w:lang w:val="fr-FR"/>
              </w:rPr>
              <w:t>Propagation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14:paraId="72DA1439" w14:textId="77777777" w:rsidR="009805BC" w:rsidRDefault="009805BC" w:rsidP="0028628D">
            <w:pPr>
              <w:pStyle w:val="TAH"/>
            </w:pPr>
            <w:r w:rsidRPr="00F95B02">
              <w:rPr>
                <w:rFonts w:cs="Arial"/>
              </w:rPr>
              <w:t>Channel bandwidth / SNR (dB)</w:t>
            </w:r>
          </w:p>
        </w:tc>
      </w:tr>
      <w:tr w:rsidR="009805BC" w:rsidRPr="00E92A2E" w14:paraId="3E4E7892" w14:textId="77777777" w:rsidTr="009805BC">
        <w:trPr>
          <w:jc w:val="center"/>
        </w:trPr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3DE15960" w14:textId="77777777" w:rsidR="009805BC" w:rsidRPr="00E92A2E" w:rsidRDefault="009805BC" w:rsidP="0028628D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92E9098" w14:textId="77777777" w:rsidR="009805BC" w:rsidRPr="00E92A2E" w:rsidRDefault="009805BC" w:rsidP="0028628D">
            <w:pPr>
              <w:pStyle w:val="TAH"/>
            </w:pPr>
            <w:r w:rsidRPr="00E92A2E">
              <w:t>RX antennas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5A6DCD17" w14:textId="77777777" w:rsidR="009805BC" w:rsidRPr="00E92A2E" w:rsidRDefault="009805BC" w:rsidP="0028628D">
            <w:pPr>
              <w:pStyle w:val="TAH"/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4161DC33" w14:textId="77777777" w:rsidR="009805BC" w:rsidRPr="00E92A2E" w:rsidRDefault="009805BC" w:rsidP="0028628D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495922" w14:textId="77777777" w:rsidR="009805BC" w:rsidRPr="00E92A2E" w:rsidRDefault="009805BC" w:rsidP="0028628D">
            <w:pPr>
              <w:pStyle w:val="TAH"/>
            </w:pPr>
            <w:r w:rsidRPr="00F95B02">
              <w:rPr>
                <w:rFonts w:cs="Arial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2ED4791" w14:textId="77777777" w:rsidR="009805BC" w:rsidRPr="00E92A2E" w:rsidRDefault="009805BC" w:rsidP="0028628D">
            <w:pPr>
              <w:pStyle w:val="TAH"/>
            </w:pPr>
            <w:r w:rsidRPr="00F95B02">
              <w:rPr>
                <w:rFonts w:cs="Arial"/>
              </w:rPr>
              <w:t>20 MHz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3DF53D3" w14:textId="77777777" w:rsidR="009805BC" w:rsidRPr="00E92A2E" w:rsidRDefault="009805BC" w:rsidP="0028628D">
            <w:pPr>
              <w:pStyle w:val="TAH"/>
            </w:pPr>
            <w:r w:rsidRPr="00F95B02">
              <w:rPr>
                <w:rFonts w:cs="Arial"/>
              </w:rPr>
              <w:t>40 MHz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99FB0CD" w14:textId="77777777" w:rsidR="009805BC" w:rsidRPr="00E92A2E" w:rsidRDefault="009805BC" w:rsidP="0028628D">
            <w:pPr>
              <w:pStyle w:val="TAH"/>
            </w:pPr>
            <w:r w:rsidRPr="00F95B02">
              <w:rPr>
                <w:rFonts w:cs="Arial"/>
              </w:rPr>
              <w:t>100 MHz</w:t>
            </w:r>
          </w:p>
        </w:tc>
      </w:tr>
      <w:tr w:rsidR="009805BC" w14:paraId="1DC665C8" w14:textId="77777777" w:rsidTr="009805BC">
        <w:trPr>
          <w:jc w:val="center"/>
        </w:trPr>
        <w:tc>
          <w:tcPr>
            <w:tcW w:w="1276" w:type="dxa"/>
            <w:tcBorders>
              <w:bottom w:val="nil"/>
            </w:tcBorders>
          </w:tcPr>
          <w:p w14:paraId="6374598B" w14:textId="77777777" w:rsidR="009805BC" w:rsidRDefault="009805BC" w:rsidP="0028628D">
            <w:pPr>
              <w:pStyle w:val="TAC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19C27E7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EB38CCD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92D840B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TDLC300-100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22F6AB1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0.5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01CFA32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1.1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2B7073C" w14:textId="77777777" w:rsidR="009805BC" w:rsidRPr="00F95B02" w:rsidRDefault="009805BC" w:rsidP="0028628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0.4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29D760B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0.3</w:t>
            </w:r>
            <w:r w:rsidRPr="00F95B02" w:rsidDel="001E2D1E">
              <w:rPr>
                <w:rFonts w:cs="Arial"/>
                <w:lang w:eastAsia="zh-CN"/>
              </w:rPr>
              <w:t xml:space="preserve"> </w:t>
            </w:r>
          </w:p>
        </w:tc>
      </w:tr>
      <w:tr w:rsidR="009805BC" w14:paraId="7FC2C65B" w14:textId="77777777" w:rsidTr="009805BC">
        <w:trPr>
          <w:jc w:val="center"/>
        </w:trPr>
        <w:tc>
          <w:tcPr>
            <w:tcW w:w="1276" w:type="dxa"/>
            <w:tcBorders>
              <w:top w:val="nil"/>
              <w:bottom w:val="nil"/>
            </w:tcBorders>
          </w:tcPr>
          <w:p w14:paraId="5F3B5EC7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3AFF02F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F9DE02B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6AD81BA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TDLC300-100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9568793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-3.3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79BE56C" w14:textId="77777777" w:rsidR="009805BC" w:rsidRDefault="009805BC" w:rsidP="0028628D">
            <w:pPr>
              <w:pStyle w:val="TAC"/>
            </w:pPr>
            <w:r w:rsidRPr="00F95B02">
              <w:rPr>
                <w:rFonts w:cs="Arial" w:hint="eastAsia"/>
                <w:lang w:eastAsia="zh-CN"/>
              </w:rPr>
              <w:t>-</w:t>
            </w:r>
            <w:r w:rsidRPr="00F95B02">
              <w:rPr>
                <w:rFonts w:cs="Arial"/>
                <w:lang w:eastAsia="zh-CN"/>
              </w:rPr>
              <w:t>2.9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2BD43F7" w14:textId="77777777" w:rsidR="009805BC" w:rsidRPr="00F95B02" w:rsidRDefault="009805BC" w:rsidP="0028628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-3.3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1E52B80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-3.4</w:t>
            </w:r>
          </w:p>
        </w:tc>
      </w:tr>
      <w:tr w:rsidR="009805BC" w14:paraId="6D086580" w14:textId="77777777" w:rsidTr="009805BC">
        <w:trPr>
          <w:jc w:val="center"/>
        </w:trPr>
        <w:tc>
          <w:tcPr>
            <w:tcW w:w="1276" w:type="dxa"/>
            <w:tcBorders>
              <w:top w:val="nil"/>
            </w:tcBorders>
          </w:tcPr>
          <w:p w14:paraId="6E4090CF" w14:textId="77777777" w:rsidR="009805BC" w:rsidRDefault="009805BC" w:rsidP="0028628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E0049DD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C1E7615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7A4D275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</w:rPr>
              <w:t>TDLC300-100</w:t>
            </w:r>
            <w:r w:rsidRPr="00F95B02" w:rsidDel="002E550C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Low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92A8946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</w:t>
            </w:r>
            <w:r w:rsidRPr="00F95B02">
              <w:rPr>
                <w:rFonts w:cs="Arial" w:hint="eastAsia"/>
                <w:lang w:eastAsia="zh-CN"/>
              </w:rPr>
              <w:t>5.8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FE13A2A" w14:textId="77777777" w:rsidR="009805BC" w:rsidRDefault="009805BC" w:rsidP="0028628D">
            <w:pPr>
              <w:pStyle w:val="TAC"/>
            </w:pPr>
            <w:r w:rsidRPr="00F95B02">
              <w:rPr>
                <w:rFonts w:cs="Arial"/>
                <w:lang w:eastAsia="zh-CN"/>
              </w:rPr>
              <w:t>-</w:t>
            </w:r>
            <w:r w:rsidRPr="00F95B02">
              <w:rPr>
                <w:rFonts w:cs="Arial" w:hint="eastAsia"/>
                <w:lang w:eastAsia="zh-CN"/>
              </w:rPr>
              <w:t>5.8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E81414A" w14:textId="77777777" w:rsidR="009805BC" w:rsidRPr="00F95B02" w:rsidRDefault="009805BC" w:rsidP="0028628D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-6.7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FB27A3E" w14:textId="77777777" w:rsidR="009805BC" w:rsidRDefault="009805BC" w:rsidP="0028628D">
            <w:pPr>
              <w:pStyle w:val="TAC"/>
            </w:pPr>
            <w:r w:rsidRPr="00F95B02">
              <w:rPr>
                <w:rFonts w:cs="Arial" w:hint="eastAsia"/>
                <w:lang w:eastAsia="zh-CN"/>
              </w:rPr>
              <w:t>-5.9</w:t>
            </w:r>
          </w:p>
        </w:tc>
      </w:tr>
    </w:tbl>
    <w:p w14:paraId="762ADC8D" w14:textId="77777777" w:rsidR="009805BC" w:rsidRPr="00F95B02" w:rsidRDefault="009805BC" w:rsidP="009805BC"/>
    <w:p w14:paraId="655C1391" w14:textId="77777777" w:rsidR="009805BC" w:rsidRPr="000B3234" w:rsidRDefault="009805BC" w:rsidP="009805BC">
      <w:pPr>
        <w:rPr>
          <w:rFonts w:eastAsia="DengXian"/>
        </w:rPr>
      </w:pPr>
    </w:p>
    <w:p w14:paraId="186795BE" w14:textId="77777777" w:rsidR="009805BC" w:rsidRDefault="009805BC" w:rsidP="009805BC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E72A4" w14:textId="77777777" w:rsidR="001E1B12" w:rsidRDefault="001E1B12">
      <w:r>
        <w:separator/>
      </w:r>
    </w:p>
  </w:endnote>
  <w:endnote w:type="continuationSeparator" w:id="0">
    <w:p w14:paraId="493E6267" w14:textId="77777777" w:rsidR="001E1B12" w:rsidRDefault="001E1B12">
      <w:r>
        <w:continuationSeparator/>
      </w:r>
    </w:p>
  </w:endnote>
  <w:endnote w:type="continuationNotice" w:id="1">
    <w:p w14:paraId="56122671" w14:textId="77777777" w:rsidR="001E1B12" w:rsidRDefault="001E1B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4C820" w14:textId="77777777" w:rsidR="001E1B12" w:rsidRDefault="001E1B12">
      <w:r>
        <w:separator/>
      </w:r>
    </w:p>
  </w:footnote>
  <w:footnote w:type="continuationSeparator" w:id="0">
    <w:p w14:paraId="2DABCA70" w14:textId="77777777" w:rsidR="001E1B12" w:rsidRDefault="001E1B12">
      <w:r>
        <w:continuationSeparator/>
      </w:r>
    </w:p>
  </w:footnote>
  <w:footnote w:type="continuationNotice" w:id="1">
    <w:p w14:paraId="3C1AB896" w14:textId="77777777" w:rsidR="001E1B12" w:rsidRDefault="001E1B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1B1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5918"/>
    <w:rsid w:val="005141D9"/>
    <w:rsid w:val="0051580D"/>
    <w:rsid w:val="00547111"/>
    <w:rsid w:val="00592D74"/>
    <w:rsid w:val="005E2C44"/>
    <w:rsid w:val="005E6918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05B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3A31"/>
    <w:rsid w:val="00D24991"/>
    <w:rsid w:val="00D50255"/>
    <w:rsid w:val="00D66520"/>
    <w:rsid w:val="00D84AE9"/>
    <w:rsid w:val="00D9124E"/>
    <w:rsid w:val="00DE34CF"/>
    <w:rsid w:val="00DE52CD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9805BC"/>
  </w:style>
  <w:style w:type="character" w:customStyle="1" w:styleId="THChar">
    <w:name w:val="TH Char"/>
    <w:link w:val="TH"/>
    <w:qFormat/>
    <w:rsid w:val="009805B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05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805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805B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805B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9805BC"/>
    <w:rPr>
      <w:rFonts w:ascii="Arial" w:hAnsi="Arial"/>
      <w:sz w:val="22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9805B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805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RBI5PAMIO524-1616901215-26226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https://nokia.sharepoint.com/sites/gxp/_layouts/15/DocIdRedir.aspx?ID=RBI5PAMIO524-1616901215-26226</Url>
      <Description>RBI5PAMIO524-1616901215-26226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8A71DE-80CE-4E38-B8A5-DC5C25FA6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DF9FEB-ECE5-42ED-9211-2B032E537B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A5FE97-51A2-4470-BA2C-63A24E456F1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80576C-BB5E-4E66-A525-24CCDE8F6AC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FD44CB8-9467-4FA8-8FDA-95EC36B5CB4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12</cp:revision>
  <cp:lastPrinted>1900-01-01T00:00:00Z</cp:lastPrinted>
  <dcterms:created xsi:type="dcterms:W3CDTF">2020-02-03T08:32:00Z</dcterms:created>
  <dcterms:modified xsi:type="dcterms:W3CDTF">2024-08-05T19:25:00Z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R4-2411041</vt:lpwstr>
  </property>
  <property fmtid="{D5CDD505-2E9C-101B-9397-08002B2CF9AE}" pid="10" name="Spec#">
    <vt:lpwstr>38.104</vt:lpwstr>
  </property>
  <property fmtid="{D5CDD505-2E9C-101B-9397-08002B2CF9AE}" pid="11" name="Cr#">
    <vt:lpwstr>0646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(NR_FR1_lessthan_5MHz_BW-Perf) CR for 38.104, update to PUCCH requirements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NR_FR1_lessthan_5MHz_BW-Perf</vt:lpwstr>
  </property>
  <property fmtid="{D5CDD505-2E9C-101B-9397-08002B2CF9AE}" pid="18" name="Cat">
    <vt:lpwstr>F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c566afb0-02e5-43a6-9c26-b8c29b007ec2</vt:lpwstr>
  </property>
  <property fmtid="{D5CDD505-2E9C-101B-9397-08002B2CF9AE}" pid="23" name="MediaServiceImageTags">
    <vt:lpwstr/>
  </property>
</Properties>
</file>